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49</w:t>
      </w:r>
      <w:bookmarkStart w:id="35" w:name="_GoBack"/>
      <w:bookmarkEnd w:id="35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37.717-33_DC_3A_n40A-n258A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9.20.2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3A_n40A-n258A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2-01-27T15:00:25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2-01-27T15:00:25Z">
        <w:bookmarkStart w:id="6" w:name="_Toc36629220"/>
        <w:bookmarkStart w:id="7" w:name="_Toc22132"/>
        <w:bookmarkStart w:id="8" w:name="_Toc7506"/>
        <w:bookmarkStart w:id="9" w:name="_Toc495923414"/>
        <w:bookmarkStart w:id="10" w:name="_Toc492044154"/>
        <w:bookmarkStart w:id="11" w:name="_Toc521480330"/>
        <w:bookmarkStart w:id="12" w:name="_Toc507677540"/>
        <w:bookmarkStart w:id="13" w:name="_Toc494295317"/>
        <w:bookmarkStart w:id="14" w:name="_Toc492043900"/>
        <w:bookmarkStart w:id="15" w:name="_Toc17219"/>
        <w:bookmarkStart w:id="16" w:name="_Toc521588425"/>
        <w:bookmarkStart w:id="17" w:name="_Toc3216"/>
        <w:bookmarkStart w:id="18" w:name="_Toc500344666"/>
        <w:bookmarkStart w:id="19" w:name="_Toc518368623"/>
        <w:bookmarkStart w:id="20" w:name="_Toc13580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2-01-27T15:00:25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2-01-27T15:00:25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6"/>
        <w:bookmarkEnd w:id="7"/>
        <w:bookmarkEnd w:id="8"/>
      </w:ins>
      <w:ins w:id="4" w:author="ZTE_wubin" w:date="2022-01-27T15:00:25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3_n40-n258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2-01-27T15:00:25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2-01-27T15:00:25Z">
        <w:bookmarkStart w:id="21" w:name="_Toc14288"/>
        <w:bookmarkStart w:id="22" w:name="_Toc36629221"/>
        <w:bookmarkStart w:id="23" w:name="_Toc76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21"/>
        <w:bookmarkEnd w:id="22"/>
        <w:bookmarkEnd w:id="23"/>
      </w:ins>
      <w:ins w:id="13" w:author="ZTE_wubin" w:date="2022-01-27T15:00:25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3_n40-n258</w:t>
        </w:r>
      </w:ins>
    </w:p>
    <w:p>
      <w:pPr>
        <w:keepNext/>
        <w:keepLines/>
        <w:spacing w:before="60" w:after="180"/>
        <w:jc w:val="center"/>
        <w:rPr>
          <w:ins w:id="14" w:author="ZTE_wubin" w:date="2022-01-27T15:00:25Z"/>
          <w:rFonts w:ascii="Arial" w:hAnsi="Arial" w:eastAsia="宋体" w:cs="Times New Roman"/>
          <w:b/>
          <w:lang w:val="en-US" w:eastAsia="en-US" w:bidi="ar-SA"/>
        </w:rPr>
      </w:pPr>
      <w:ins w:id="15" w:author="ZTE_wubin" w:date="2022-01-27T15:00:25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_wubin" w:date="2022-01-27T15:00:25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_wubin" w:date="2022-01-27T15:00:25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_wubin" w:date="2022-01-27T15:00:25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9" w:author="ZTE_wubin" w:date="2022-01-27T15:00:25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_wubin" w:date="2022-01-27T15:00:25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_wubin" w:date="2022-01-27T15:00:25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2-01-27T15:00:25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_wubin" w:date="2022-01-27T15:00:25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_wubin" w:date="2022-01-27T15:00:25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_wubin" w:date="2022-01-27T15:00:25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6" w:author="ZTE_wubin" w:date="2022-01-27T15:00:25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_wubin" w:date="2022-01-27T15:00:25Z"/>
                <w:rFonts w:ascii="Times New Roman" w:hAnsi="Times New Roman" w:eastAsia="MS Mincho" w:cs="Times New Roman"/>
                <w:sz w:val="20"/>
              </w:rPr>
            </w:pPr>
            <w:ins w:id="28" w:author="ZTE_wubin" w:date="2022-01-27T15:00:25Z">
              <w:bookmarkStart w:id="24" w:name="_Toc31908"/>
              <w:bookmarkStart w:id="25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DC_3A_n40A-n258A</w:t>
              </w:r>
              <w:bookmarkEnd w:id="24"/>
              <w:bookmarkEnd w:id="25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2-01-27T15:00:2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_wubin" w:date="2022-01-27T15:00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2-01-27T15:00:2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_wubin" w:date="2022-01-27T15:00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n40, n258</w:t>
              </w:r>
            </w:ins>
          </w:p>
        </w:tc>
      </w:tr>
    </w:tbl>
    <w:p>
      <w:pPr>
        <w:rPr>
          <w:ins w:id="33" w:author="ZTE_wubin" w:date="2022-01-27T15:00:25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_wubin" w:date="2022-01-27T15:00:25Z"/>
          <w:rFonts w:ascii="Arial" w:hAnsi="Arial" w:eastAsia="宋体" w:cs="Times New Roman"/>
          <w:sz w:val="28"/>
          <w:lang w:val="en-US" w:eastAsia="ja-JP" w:bidi="ar-SA"/>
        </w:rPr>
      </w:pPr>
      <w:ins w:id="35" w:author="ZTE_wubin" w:date="2022-01-27T15:00:25Z">
        <w:bookmarkStart w:id="26" w:name="_Toc2540"/>
        <w:bookmarkStart w:id="27" w:name="_Toc24725"/>
        <w:bookmarkStart w:id="28" w:name="_Toc36629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_wubin" w:date="2022-01-27T15:00:25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6"/>
        <w:bookmarkEnd w:id="27"/>
        <w:bookmarkEnd w:id="28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_wubin" w:date="2022-01-27T15:00:25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3_n40-n258</w:t>
        </w:r>
      </w:ins>
    </w:p>
    <w:p>
      <w:pPr>
        <w:keepNext/>
        <w:keepLines/>
        <w:spacing w:before="60" w:after="180"/>
        <w:jc w:val="center"/>
        <w:rPr>
          <w:ins w:id="41" w:author="ZTE_wubin" w:date="2022-01-27T15:00:25Z"/>
          <w:rFonts w:ascii="Arial" w:hAnsi="Arial" w:eastAsia="宋体" w:cs="Times New Roman"/>
          <w:b/>
          <w:lang w:val="en-GB" w:eastAsia="en-US" w:bidi="ar-SA"/>
        </w:rPr>
      </w:pPr>
      <w:ins w:id="42" w:author="ZTE_wubin" w:date="2022-01-27T15:00:25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_wubin" w:date="2022-01-27T15:00:25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_wubin" w:date="2022-01-27T15:00:25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_wubin" w:date="2022-01-27T15:00:25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1-27T15:00:25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_wubin" w:date="2022-01-27T15:00:25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2-01-27T15:00:25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_wubin" w:date="2022-01-27T15:00:25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2-01-27T15:00:25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_wubin" w:date="2022-01-27T15:00:25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2-01-27T15:00:25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_wubin" w:date="2022-01-27T15:00:25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_wubin" w:date="2022-01-27T15:00:25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_wubin" w:date="2022-01-27T15:00:25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56" w:author="ZTE_wubin" w:date="2022-01-27T15:00:25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DC_3A_n40A-n258A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1-27T15:00:25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58" w:author="ZTE_wubin" w:date="2022-01-27T15:00:25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DC_3A_n40A-n258A</w:t>
              </w:r>
            </w:ins>
          </w:p>
        </w:tc>
      </w:tr>
    </w:tbl>
    <w:p>
      <w:pPr>
        <w:rPr>
          <w:ins w:id="59" w:author="ZTE_wubin" w:date="2022-01-27T15:00:25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0" w:author="ZTE_wubin" w:date="2022-01-27T15:00:25Z"/>
          <w:rFonts w:ascii="Times New Roman" w:hAnsi="Times New Roman" w:eastAsia="宋体" w:cs="Times New Roman"/>
          <w:sz w:val="28"/>
          <w:lang w:val="en-US" w:eastAsia="en-US" w:bidi="ar-SA"/>
        </w:rPr>
      </w:pPr>
      <w:ins w:id="61" w:author="ZTE_wubin" w:date="2022-01-27T15:00:25Z">
        <w:bookmarkStart w:id="29" w:name="_Toc36629223"/>
        <w:bookmarkStart w:id="30" w:name="_Toc11120"/>
        <w:bookmarkStart w:id="31" w:name="_Toc1759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2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3" w:author="ZTE_wubin" w:date="2022-01-27T15:00:25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64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65" w:author="ZTE_wubin" w:date="2022-01-27T15:00:25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6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67" w:author="ZTE_wubin" w:date="2022-01-27T15:00:25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8" w:author="ZTE_wubin" w:date="2022-01-27T15:00:25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9"/>
        <w:bookmarkEnd w:id="30"/>
        <w:bookmarkEnd w:id="31"/>
      </w:ins>
    </w:p>
    <w:p>
      <w:pPr>
        <w:rPr>
          <w:ins w:id="69" w:author="ZTE_wubin" w:date="2022-01-27T15:00:25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0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1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2" w:author="ZTE_wubin" w:date="2022-01-27T15:00:25Z">
        <w:r>
          <w:rPr>
            <w:rFonts w:hint="eastAsia" w:eastAsia="宋体" w:cs="Times New Roman"/>
            <w:sz w:val="20"/>
            <w:szCs w:val="20"/>
            <w:lang w:val="en-US" w:eastAsia="zh-CN"/>
          </w:rPr>
          <w:t>3_n40</w:t>
        </w:r>
      </w:ins>
      <w:ins w:id="73" w:author="ZTE_wubin" w:date="2022-01-27T15:00:25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74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75" w:author="ZTE_wubin" w:date="2022-01-27T15:00:25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76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77" w:author="ZTE_wubin" w:date="2022-01-27T15:00:25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78" w:author="ZTE_wubin" w:date="2022-01-27T15:00:25Z">
        <w:r>
          <w:rPr>
            <w:sz w:val="20"/>
            <w:szCs w:val="20"/>
          </w:rPr>
          <w:sym w:font="Symbol" w:char="F044"/>
        </w:r>
      </w:ins>
      <w:ins w:id="79" w:author="ZTE_wubin" w:date="2022-01-27T15:00:25Z">
        <w:r>
          <w:rPr>
            <w:sz w:val="20"/>
            <w:szCs w:val="20"/>
          </w:rPr>
          <w:t>T</w:t>
        </w:r>
      </w:ins>
      <w:ins w:id="80" w:author="ZTE_wubin" w:date="2022-01-27T15:00:25Z">
        <w:r>
          <w:rPr>
            <w:sz w:val="20"/>
            <w:szCs w:val="20"/>
            <w:vertAlign w:val="subscript"/>
          </w:rPr>
          <w:t>IB,c</w:t>
        </w:r>
      </w:ins>
      <w:ins w:id="81" w:author="ZTE_wubin" w:date="2022-01-27T15:00:25Z">
        <w:r>
          <w:rPr>
            <w:sz w:val="20"/>
            <w:szCs w:val="20"/>
          </w:rPr>
          <w:t xml:space="preserve"> and </w:t>
        </w:r>
      </w:ins>
      <w:ins w:id="82" w:author="ZTE_wubin" w:date="2022-01-27T15:00:25Z">
        <w:r>
          <w:rPr>
            <w:sz w:val="20"/>
            <w:szCs w:val="20"/>
          </w:rPr>
          <w:sym w:font="Symbol" w:char="F044"/>
        </w:r>
      </w:ins>
      <w:ins w:id="83" w:author="ZTE_wubin" w:date="2022-01-27T15:00:25Z">
        <w:r>
          <w:rPr>
            <w:sz w:val="20"/>
            <w:szCs w:val="20"/>
          </w:rPr>
          <w:t>R</w:t>
        </w:r>
      </w:ins>
      <w:ins w:id="84" w:author="ZTE_wubin" w:date="2022-01-27T15:00:25Z">
        <w:r>
          <w:rPr>
            <w:sz w:val="20"/>
            <w:szCs w:val="20"/>
            <w:vertAlign w:val="subscript"/>
          </w:rPr>
          <w:t>IB,c</w:t>
        </w:r>
      </w:ins>
      <w:ins w:id="85" w:author="ZTE_wubin" w:date="2022-01-27T15:00:25Z">
        <w:r>
          <w:rPr>
            <w:sz w:val="20"/>
            <w:szCs w:val="20"/>
          </w:rPr>
          <w:t xml:space="preserve"> </w:t>
        </w:r>
      </w:ins>
      <w:ins w:id="86" w:author="ZTE_wubin" w:date="2022-01-27T15:00:25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87" w:author="ZTE_wubin" w:date="2022-01-27T15:00:25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88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89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0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1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2" w:author="ZTE_wubin" w:date="2022-01-27T15:00:2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3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4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95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96" w:author="ZTE_wubin" w:date="2022-01-27T15:00:25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97" w:author="ZTE_wubin" w:date="2022-01-27T15:00:25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8" w:author="ZTE_wubin" w:date="2022-01-27T15:00:25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99" w:author="ZTE_wubin" w:date="2022-01-27T15:00:25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3 and band n40 are the same with the values of the </w:t>
        </w:r>
      </w:ins>
      <w:ins w:id="100" w:author="ZTE_wubin" w:date="2022-01-27T15:00:25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1" w:author="ZTE_wubin" w:date="2022-01-27T15:00:25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02" w:author="ZTE_wubin" w:date="2022-01-27T15:00:25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 xml:space="preserve">3_n40 </w:t>
        </w:r>
      </w:ins>
      <w:ins w:id="103" w:author="ZTE_wubin" w:date="2022-01-27T15:00:25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04" w:author="ZTE_wubin" w:date="2022-01-27T15:00:25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05" w:author="ZTE_wubin" w:date="2022-01-27T15:00:25Z"/>
          <w:rFonts w:ascii="Arial" w:hAnsi="Arial" w:eastAsia="宋体" w:cs="Times New Roman"/>
          <w:sz w:val="28"/>
          <w:lang w:val="en-US" w:eastAsia="en-US" w:bidi="ar-SA"/>
        </w:rPr>
      </w:pPr>
      <w:ins w:id="106" w:author="ZTE_wubin" w:date="2022-01-27T15:00:25Z">
        <w:bookmarkStart w:id="32" w:name="_Toc36629224"/>
        <w:bookmarkStart w:id="33" w:name="_Toc27222"/>
        <w:bookmarkStart w:id="34" w:name="_Toc19106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07" w:author="ZTE_wubin" w:date="2022-01-27T15:00:25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08" w:author="ZTE_wubin" w:date="2022-01-27T15:00:25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09" w:author="ZTE_wubin" w:date="2022-01-27T15:00:25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2"/>
        <w:bookmarkEnd w:id="33"/>
        <w:bookmarkEnd w:id="34"/>
      </w:ins>
    </w:p>
    <w:p>
      <w:pPr>
        <w:rPr>
          <w:ins w:id="110" w:author="ZTE_wubin" w:date="2022-01-27T15:00:25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11" w:author="ZTE_wubin" w:date="2022-01-27T15:00:25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12" w:author="ZTE_wubin" w:date="2022-01-27T15:00:21Z"/>
          <w:b/>
          <w:bCs/>
          <w:color w:val="auto"/>
          <w:sz w:val="36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4E5F37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656B9A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A53F12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93681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447A5C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2301A"/>
    <w:rsid w:val="25036AF1"/>
    <w:rsid w:val="253F159B"/>
    <w:rsid w:val="25B60A97"/>
    <w:rsid w:val="25C673C7"/>
    <w:rsid w:val="25D31C77"/>
    <w:rsid w:val="25D41C93"/>
    <w:rsid w:val="25E477B1"/>
    <w:rsid w:val="26904E0C"/>
    <w:rsid w:val="26B46A16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A9178F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41B04"/>
    <w:rsid w:val="2AB534A8"/>
    <w:rsid w:val="2B054DDF"/>
    <w:rsid w:val="2B0D7E55"/>
    <w:rsid w:val="2B8312E5"/>
    <w:rsid w:val="2B87409E"/>
    <w:rsid w:val="2B8B150B"/>
    <w:rsid w:val="2BB129F5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0A68E6"/>
    <w:rsid w:val="2E172C29"/>
    <w:rsid w:val="2E1D68D6"/>
    <w:rsid w:val="2E951F5C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377244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8C6AB7"/>
    <w:rsid w:val="3BA8148C"/>
    <w:rsid w:val="3BAC54C2"/>
    <w:rsid w:val="3C121815"/>
    <w:rsid w:val="3C703FD8"/>
    <w:rsid w:val="3C7C008F"/>
    <w:rsid w:val="3C845922"/>
    <w:rsid w:val="3C8C7BE0"/>
    <w:rsid w:val="3CCA449F"/>
    <w:rsid w:val="3CE70065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1D5802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4B658E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9AE674D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AC5897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24F8C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2022-02-14T11:43:45Z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